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02952571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3GPP TSG-WG SA2 Meeting #154-AH e-meeting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bookmarkStart w:id="0" w:name="_GoBack"/>
      <w:r w:rsidR="004F78AC" w:rsidRPr="004F78AC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S2-2300596</w:t>
      </w:r>
      <w:bookmarkEnd w:id="0"/>
    </w:p>
    <w:p w14:paraId="7EFD7B9E" w14:textId="2B83294C" w:rsidR="00A24F28" w:rsidRPr="003244C5" w:rsidRDefault="00CC3FDF" w:rsidP="00CC3FD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Elbonia, January 16th – 20th, 2023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Pr="00CC3FDF">
        <w:rPr>
          <w:rFonts w:ascii="Arial" w:eastAsiaTheme="minorEastAsia" w:hAnsi="Arial" w:cs="Arial"/>
          <w:b/>
          <w:bCs/>
          <w:color w:val="0000FF"/>
          <w:lang w:eastAsia="en-US"/>
        </w:rPr>
        <w:t>(revision of S2-220xxxx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6394DF" w14:textId="559608B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3D0C" w:rsidRPr="00173D0C">
        <w:rPr>
          <w:rFonts w:ascii="Arial" w:hAnsi="Arial" w:cs="Arial"/>
          <w:b/>
        </w:rPr>
        <w:t>Authorisation and provisioning for Ranging/Sidelink positioning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515AC464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17A64">
        <w:rPr>
          <w:rFonts w:ascii="Arial" w:hAnsi="Arial" w:cs="Arial"/>
          <w:i/>
        </w:rPr>
        <w:t>this contribution is</w:t>
      </w:r>
      <w:r w:rsidR="00D17A64" w:rsidRPr="00D17A64">
        <w:rPr>
          <w:rFonts w:ascii="Arial" w:hAnsi="Arial" w:cs="Arial"/>
          <w:i/>
        </w:rPr>
        <w:t xml:space="preserve"> to solve the Editor's </w:t>
      </w:r>
      <w:r w:rsidR="00E70D02">
        <w:rPr>
          <w:rFonts w:ascii="Arial" w:hAnsi="Arial" w:cs="Arial"/>
          <w:i/>
        </w:rPr>
        <w:t>n</w:t>
      </w:r>
      <w:r w:rsidR="005B4321">
        <w:rPr>
          <w:rFonts w:ascii="Arial" w:hAnsi="Arial" w:cs="Arial"/>
          <w:i/>
        </w:rPr>
        <w:t>ote on</w:t>
      </w:r>
      <w:r w:rsidR="005B4321" w:rsidRPr="005B4321">
        <w:rPr>
          <w:rFonts w:ascii="Arial" w:hAnsi="Arial" w:cs="Arial"/>
          <w:i/>
        </w:rPr>
        <w:t xml:space="preserve"> the LMF selection</w:t>
      </w:r>
      <w:r w:rsidR="0030219E" w:rsidRPr="0030219E">
        <w:rPr>
          <w:rFonts w:ascii="Arial" w:hAnsi="Arial" w:cs="Arial"/>
          <w:i/>
        </w:rPr>
        <w:t xml:space="preserve"> for KI#</w:t>
      </w:r>
      <w:r w:rsidR="005B4321">
        <w:rPr>
          <w:rFonts w:ascii="Arial" w:hAnsi="Arial" w:cs="Arial"/>
          <w:i/>
        </w:rPr>
        <w:t>7</w:t>
      </w:r>
      <w:r w:rsidR="00D17A64">
        <w:rPr>
          <w:rFonts w:ascii="Arial" w:hAnsi="Arial" w:cs="Arial"/>
          <w:i/>
        </w:rPr>
        <w:t xml:space="preserve"> </w:t>
      </w:r>
      <w:r w:rsidR="0030219E">
        <w:rPr>
          <w:rFonts w:ascii="Arial" w:hAnsi="Arial" w:cs="Arial"/>
          <w:i/>
        </w:rPr>
        <w:t>i</w:t>
      </w:r>
      <w:r w:rsidR="00F719A3" w:rsidRPr="00F719A3">
        <w:rPr>
          <w:rFonts w:ascii="Arial" w:hAnsi="Arial" w:cs="Arial"/>
          <w:i/>
        </w:rPr>
        <w:t>n TR</w:t>
      </w:r>
      <w:r w:rsidR="00441E1C">
        <w:rPr>
          <w:rFonts w:ascii="Arial" w:hAnsi="Arial" w:cs="Arial"/>
          <w:i/>
        </w:rPr>
        <w:t xml:space="preserve"> </w:t>
      </w:r>
      <w:r w:rsidR="00F719A3" w:rsidRPr="00F719A3">
        <w:rPr>
          <w:rFonts w:ascii="Arial" w:hAnsi="Arial" w:cs="Arial"/>
          <w:i/>
        </w:rPr>
        <w:t>23.700-86.</w:t>
      </w:r>
    </w:p>
    <w:p w14:paraId="75EB011C" w14:textId="77777777" w:rsidR="00A93620" w:rsidRPr="00927C1B" w:rsidRDefault="00B3593E" w:rsidP="00B3593E">
      <w:pPr>
        <w:pStyle w:val="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74C5F053" w:rsidR="00173D0C" w:rsidRPr="00173D0C" w:rsidRDefault="00173D0C" w:rsidP="008E4DFC">
      <w:pPr>
        <w:rPr>
          <w:rFonts w:eastAsiaTheme="minorEastAsia"/>
          <w:lang w:eastAsia="zh-CN"/>
        </w:rPr>
      </w:pPr>
      <w:r>
        <w:rPr>
          <w:lang w:eastAsia="zh-CN"/>
        </w:rPr>
        <w:t>The a</w:t>
      </w:r>
      <w:r w:rsidRPr="00812DAE">
        <w:rPr>
          <w:lang w:eastAsia="zh-CN"/>
        </w:rPr>
        <w:t xml:space="preserve">uthorisation and provisioning for Ranging/Sidelink positioning </w:t>
      </w:r>
      <w:r>
        <w:rPr>
          <w:lang w:eastAsia="zh-CN"/>
        </w:rPr>
        <w:t>is necessary and shall be specified in the normative phase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based on the conclusion of KI#1. </w:t>
      </w:r>
      <w:r>
        <w:rPr>
          <w:lang w:eastAsia="ko-KR"/>
        </w:rPr>
        <w:t>From the perspective of h</w:t>
      </w:r>
      <w:r w:rsidRPr="00490934">
        <w:rPr>
          <w:lang w:eastAsia="ko-KR"/>
        </w:rPr>
        <w:t xml:space="preserve">igh </w:t>
      </w:r>
      <w:r>
        <w:rPr>
          <w:lang w:eastAsia="ko-KR"/>
        </w:rPr>
        <w:t>level functionality and feature,</w:t>
      </w:r>
      <w:r>
        <w:rPr>
          <w:noProof/>
          <w:lang w:eastAsia="zh-CN"/>
        </w:rPr>
        <w:t xml:space="preserve"> it adds the a</w:t>
      </w:r>
      <w:r w:rsidRPr="00812DAE">
        <w:rPr>
          <w:noProof/>
          <w:lang w:eastAsia="zh-CN"/>
        </w:rPr>
        <w:t>uthorisation and provisioning for Ranging/Sidelink positioning</w:t>
      </w:r>
      <w:r>
        <w:rPr>
          <w:noProof/>
          <w:lang w:eastAsia="zh-CN"/>
        </w:rPr>
        <w:t xml:space="preserve"> as one basic </w:t>
      </w:r>
      <w:r>
        <w:rPr>
          <w:lang w:eastAsia="ko-KR"/>
        </w:rPr>
        <w:t>functionality</w:t>
      </w:r>
      <w:r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0F38D07" w14:textId="4D50C18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>ure the following changes vs.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>
        <w:rPr>
          <w:lang w:eastAsia="zh-CN"/>
        </w:rPr>
        <w:t>.</w:t>
      </w:r>
    </w:p>
    <w:p w14:paraId="5A7610D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C47BE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FA664E0" w14:textId="77777777" w:rsidR="008E4DFC" w:rsidRPr="00CB5EC9" w:rsidRDefault="008E4DFC" w:rsidP="008E4DFC">
      <w:pPr>
        <w:pStyle w:val="1"/>
        <w:rPr>
          <w:ins w:id="3" w:author="Huawei user" w:date="2023-01-09T16:27:00Z"/>
          <w:lang w:eastAsia="ko-KR"/>
        </w:rPr>
      </w:pPr>
      <w:bookmarkStart w:id="4" w:name="_Toc27821851"/>
      <w:bookmarkStart w:id="5" w:name="_Toc36126205"/>
      <w:bookmarkStart w:id="6" w:name="_Toc45012529"/>
      <w:bookmarkStart w:id="7" w:name="_Toc51753955"/>
      <w:bookmarkStart w:id="8" w:name="_Toc51754089"/>
      <w:bookmarkStart w:id="9" w:name="_Toc51838916"/>
      <w:bookmarkStart w:id="10" w:name="_Toc66692642"/>
      <w:bookmarkStart w:id="11" w:name="_Toc66701821"/>
      <w:bookmarkStart w:id="12" w:name="_Toc69883479"/>
      <w:bookmarkStart w:id="13" w:name="_Toc73625489"/>
      <w:bookmarkStart w:id="14" w:name="_Toc98836860"/>
      <w:bookmarkEnd w:id="2"/>
      <w:ins w:id="15" w:author="Huawei user" w:date="2023-01-09T16:27:00Z">
        <w:r>
          <w:rPr>
            <w:lang w:eastAsia="ko-KR"/>
          </w:rPr>
          <w:t>X</w:t>
        </w:r>
        <w:r w:rsidRPr="00CB5EC9">
          <w:rPr>
            <w:lang w:eastAsia="ko-KR"/>
          </w:rPr>
          <w:tab/>
          <w:t>High level functionality and features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1D78A4C4" w14:textId="77777777" w:rsidR="008E4DFC" w:rsidRPr="00CB5EC9" w:rsidRDefault="008E4DFC" w:rsidP="008E4DFC">
      <w:pPr>
        <w:pStyle w:val="2"/>
        <w:rPr>
          <w:ins w:id="16" w:author="Huawei user" w:date="2023-01-09T16:27:00Z"/>
          <w:lang w:eastAsia="zh-CN"/>
        </w:rPr>
      </w:pPr>
      <w:bookmarkStart w:id="17" w:name="_Toc66692643"/>
      <w:bookmarkStart w:id="18" w:name="_Toc66701822"/>
      <w:bookmarkStart w:id="19" w:name="_Toc69883480"/>
      <w:bookmarkStart w:id="20" w:name="_Toc73625490"/>
      <w:bookmarkStart w:id="21" w:name="_Toc98836861"/>
      <w:ins w:id="22" w:author="Huawei user" w:date="2023-01-09T16:27:00Z">
        <w:r>
          <w:t>X.Y</w:t>
        </w:r>
        <w:r w:rsidRPr="00CB5EC9">
          <w:rPr>
            <w:lang w:eastAsia="ko-KR"/>
          </w:rPr>
          <w:tab/>
        </w:r>
        <w:r w:rsidRPr="00CB5EC9">
          <w:rPr>
            <w:lang w:eastAsia="zh-CN"/>
          </w:rPr>
          <w:t xml:space="preserve">Authorization and Provisioning for </w:t>
        </w:r>
        <w:r>
          <w:t>Ranging/SL positioning</w:t>
        </w:r>
        <w:r w:rsidRPr="00CB5EC9">
          <w:rPr>
            <w:lang w:eastAsia="zh-CN"/>
          </w:rPr>
          <w:t xml:space="preserve"> service</w:t>
        </w:r>
        <w:bookmarkEnd w:id="17"/>
        <w:bookmarkEnd w:id="18"/>
        <w:bookmarkEnd w:id="19"/>
        <w:bookmarkEnd w:id="20"/>
        <w:bookmarkEnd w:id="21"/>
      </w:ins>
    </w:p>
    <w:p w14:paraId="3855C04E" w14:textId="77777777" w:rsidR="008E4DFC" w:rsidRPr="00CB5EC9" w:rsidRDefault="008E4DFC" w:rsidP="008E4DFC">
      <w:pPr>
        <w:rPr>
          <w:ins w:id="23" w:author="Huawei user" w:date="2023-01-09T16:27:00Z"/>
          <w:lang w:eastAsia="zh-CN"/>
        </w:rPr>
      </w:pPr>
      <w:ins w:id="24" w:author="Huawei user" w:date="2023-01-09T16:27:00Z">
        <w:r w:rsidRPr="00CB5EC9">
          <w:rPr>
            <w:lang w:eastAsia="zh-CN"/>
          </w:rPr>
          <w:t xml:space="preserve">In 5GS, the parameters for </w:t>
        </w:r>
        <w:r>
          <w:t xml:space="preserve">Ranging/SL positioning </w:t>
        </w:r>
        <w:r w:rsidRPr="00CB5EC9">
          <w:t>service</w:t>
        </w:r>
        <w:r w:rsidRPr="00CB5EC9">
          <w:rPr>
            <w:lang w:eastAsia="zh-CN"/>
          </w:rPr>
          <w:t xml:space="preserve"> may be made available to the UE in following ways:</w:t>
        </w:r>
      </w:ins>
    </w:p>
    <w:p w14:paraId="4CBF46A7" w14:textId="77777777" w:rsidR="008E4DFC" w:rsidRPr="00CB5EC9" w:rsidRDefault="008E4DFC" w:rsidP="008E4DFC">
      <w:pPr>
        <w:pStyle w:val="B1"/>
        <w:rPr>
          <w:ins w:id="25" w:author="Huawei user" w:date="2023-01-09T16:27:00Z"/>
        </w:rPr>
      </w:pPr>
      <w:ins w:id="26" w:author="Huawei user" w:date="2023-01-09T16:27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provisioned</w:t>
        </w:r>
        <w:r w:rsidRPr="00CB5EC9">
          <w:t xml:space="preserve"> in the ME; or</w:t>
        </w:r>
      </w:ins>
    </w:p>
    <w:p w14:paraId="61065819" w14:textId="77777777" w:rsidR="008E4DFC" w:rsidRPr="00CB5EC9" w:rsidRDefault="008E4DFC" w:rsidP="008E4DFC">
      <w:pPr>
        <w:pStyle w:val="B1"/>
        <w:rPr>
          <w:ins w:id="27" w:author="Huawei user" w:date="2023-01-09T16:27:00Z"/>
        </w:rPr>
      </w:pPr>
      <w:ins w:id="28" w:author="Huawei user" w:date="2023-01-09T16:27:00Z">
        <w:r w:rsidRPr="00CB5EC9">
          <w:t>-</w:t>
        </w:r>
        <w:r w:rsidRPr="00CB5EC9">
          <w:tab/>
          <w:t>configured in the UICC; or</w:t>
        </w:r>
      </w:ins>
    </w:p>
    <w:p w14:paraId="4B6E9258" w14:textId="77777777" w:rsidR="008E4DFC" w:rsidRPr="00CB5EC9" w:rsidRDefault="008E4DFC" w:rsidP="008E4DFC">
      <w:pPr>
        <w:pStyle w:val="B1"/>
        <w:rPr>
          <w:ins w:id="29" w:author="Huawei user" w:date="2023-01-09T16:27:00Z"/>
        </w:rPr>
      </w:pPr>
      <w:ins w:id="30" w:author="Huawei user" w:date="2023-01-09T16:27:00Z">
        <w:r w:rsidRPr="00CB5EC9">
          <w:t>-</w:t>
        </w:r>
        <w:r w:rsidRPr="00CB5EC9">
          <w:tab/>
          <w:t>provisioned in the ME and configured in the UICC; or</w:t>
        </w:r>
      </w:ins>
    </w:p>
    <w:p w14:paraId="6BF11CF2" w14:textId="77777777" w:rsidR="008E4DFC" w:rsidRPr="00CB5EC9" w:rsidRDefault="008E4DFC" w:rsidP="008E4DFC">
      <w:pPr>
        <w:pStyle w:val="B1"/>
        <w:rPr>
          <w:ins w:id="31" w:author="Huawei user" w:date="2023-01-09T16:27:00Z"/>
        </w:rPr>
      </w:pPr>
      <w:ins w:id="32" w:author="Huawei user" w:date="2023-01-09T16:27:00Z">
        <w:r w:rsidRPr="00CB5EC9">
          <w:t>-</w:t>
        </w:r>
        <w:r w:rsidRPr="00CB5EC9">
          <w:tab/>
          <w:t>provided or</w:t>
        </w:r>
        <w:r w:rsidRPr="00CB5EC9" w:rsidDel="00A3219C">
          <w:t xml:space="preserve"> </w:t>
        </w:r>
        <w:r w:rsidRPr="00CB5EC9">
          <w:t xml:space="preserve">updated by the </w:t>
        </w:r>
        <w:r>
          <w:t>Ranging/SL positioning</w:t>
        </w:r>
        <w:r w:rsidRPr="00CB5EC9">
          <w:t xml:space="preserve"> Application Server via PCF and/or PC1 reference point; or</w:t>
        </w:r>
      </w:ins>
    </w:p>
    <w:p w14:paraId="1BF06E19" w14:textId="77777777" w:rsidR="008E4DFC" w:rsidRPr="00CB5EC9" w:rsidRDefault="008E4DFC" w:rsidP="008E4DFC">
      <w:pPr>
        <w:pStyle w:val="B1"/>
        <w:rPr>
          <w:ins w:id="33" w:author="Huawei user" w:date="2023-01-09T16:27:00Z"/>
          <w:lang w:eastAsia="zh-CN"/>
        </w:rPr>
      </w:pPr>
      <w:ins w:id="34" w:author="Huawei user" w:date="2023-01-09T16:27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provided</w:t>
        </w:r>
        <w:r w:rsidRPr="00CB5EC9">
          <w:t xml:space="preserve"> or</w:t>
        </w:r>
        <w:r w:rsidRPr="00CB5EC9" w:rsidDel="00A3219C">
          <w:rPr>
            <w:lang w:eastAsia="zh-CN"/>
          </w:rPr>
          <w:t xml:space="preserve"> </w:t>
        </w:r>
        <w:r w:rsidRPr="00CB5EC9">
          <w:rPr>
            <w:lang w:eastAsia="zh-CN"/>
          </w:rPr>
          <w:t>updated by the PCF to the UE.</w:t>
        </w:r>
      </w:ins>
    </w:p>
    <w:p w14:paraId="71BC640F" w14:textId="77777777" w:rsidR="008E4DFC" w:rsidRPr="00CB5EC9" w:rsidRDefault="008E4DFC" w:rsidP="008E4DFC">
      <w:pPr>
        <w:rPr>
          <w:ins w:id="35" w:author="Huawei user" w:date="2023-01-09T16:27:00Z"/>
          <w:lang w:eastAsia="zh-CN"/>
        </w:rPr>
      </w:pPr>
      <w:ins w:id="36" w:author="Huawei user" w:date="2023-01-09T16:27:00Z">
        <w:r w:rsidRPr="00CB5EC9">
          <w:rPr>
            <w:lang w:eastAsia="zh-CN"/>
          </w:rPr>
          <w:t>If the same parameters are provided by different sources, the UE shall consider them in the following priority order:</w:t>
        </w:r>
      </w:ins>
    </w:p>
    <w:p w14:paraId="63578F61" w14:textId="77777777" w:rsidR="008E4DFC" w:rsidRPr="00CB5EC9" w:rsidRDefault="008E4DFC" w:rsidP="008E4DFC">
      <w:pPr>
        <w:pStyle w:val="B1"/>
        <w:rPr>
          <w:ins w:id="37" w:author="Huawei user" w:date="2023-01-09T16:27:00Z"/>
          <w:lang w:eastAsia="zh-CN"/>
        </w:rPr>
      </w:pPr>
      <w:ins w:id="38" w:author="Huawei user" w:date="2023-01-09T16:27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provided</w:t>
        </w:r>
        <w:r w:rsidRPr="00CB5EC9">
          <w:t xml:space="preserve"> or</w:t>
        </w:r>
        <w:r w:rsidRPr="00CB5EC9" w:rsidDel="0072067B">
          <w:rPr>
            <w:lang w:eastAsia="zh-CN"/>
          </w:rPr>
          <w:t xml:space="preserve"> </w:t>
        </w:r>
        <w:r w:rsidRPr="00CB5EC9">
          <w:rPr>
            <w:lang w:eastAsia="zh-CN"/>
          </w:rPr>
          <w:t xml:space="preserve">updated by the PCF (including parameters determined by the PCF itself and parameters provided by the </w:t>
        </w:r>
        <w:r>
          <w:t>Ranging/SL positioning</w:t>
        </w:r>
        <w:r w:rsidRPr="00CB5EC9">
          <w:rPr>
            <w:lang w:eastAsia="zh-CN"/>
          </w:rPr>
          <w:t xml:space="preserve"> Application Server to the PCF);</w:t>
        </w:r>
      </w:ins>
    </w:p>
    <w:p w14:paraId="312466DD" w14:textId="77777777" w:rsidR="008E4DFC" w:rsidRPr="00CB5EC9" w:rsidRDefault="008E4DFC" w:rsidP="008E4DFC">
      <w:pPr>
        <w:pStyle w:val="B1"/>
        <w:rPr>
          <w:ins w:id="39" w:author="Huawei user" w:date="2023-01-09T16:27:00Z"/>
          <w:lang w:eastAsia="zh-CN"/>
        </w:rPr>
      </w:pPr>
      <w:ins w:id="40" w:author="Huawei user" w:date="2023-01-09T16:27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provided or</w:t>
        </w:r>
        <w:r w:rsidRPr="00CB5EC9" w:rsidDel="008344A8">
          <w:rPr>
            <w:lang w:eastAsia="zh-CN"/>
          </w:rPr>
          <w:t xml:space="preserve"> </w:t>
        </w:r>
        <w:r w:rsidRPr="00CB5EC9">
          <w:rPr>
            <w:lang w:eastAsia="zh-CN"/>
          </w:rPr>
          <w:t xml:space="preserve">updated by the </w:t>
        </w:r>
        <w:r>
          <w:t>Ranging/SL positioning</w:t>
        </w:r>
        <w:r w:rsidRPr="00CB5EC9">
          <w:rPr>
            <w:lang w:eastAsia="zh-CN"/>
          </w:rPr>
          <w:t xml:space="preserve"> Application Server via </w:t>
        </w:r>
        <w:r>
          <w:rPr>
            <w:lang w:eastAsia="zh-CN"/>
          </w:rPr>
          <w:t>SR1</w:t>
        </w:r>
        <w:r w:rsidRPr="00CB5EC9">
          <w:rPr>
            <w:lang w:eastAsia="zh-CN"/>
          </w:rPr>
          <w:t xml:space="preserve"> reference point;</w:t>
        </w:r>
      </w:ins>
    </w:p>
    <w:p w14:paraId="5C8AF1F8" w14:textId="77777777" w:rsidR="008E4DFC" w:rsidRPr="00CB5EC9" w:rsidRDefault="008E4DFC" w:rsidP="008E4DFC">
      <w:pPr>
        <w:pStyle w:val="B1"/>
        <w:rPr>
          <w:ins w:id="41" w:author="Huawei user" w:date="2023-01-09T16:27:00Z"/>
          <w:lang w:eastAsia="zh-CN"/>
        </w:rPr>
      </w:pPr>
      <w:ins w:id="42" w:author="Huawei user" w:date="2023-01-09T16:27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configured in the UICC;</w:t>
        </w:r>
      </w:ins>
    </w:p>
    <w:p w14:paraId="59718E16" w14:textId="77777777" w:rsidR="008E4DFC" w:rsidRPr="00CB5EC9" w:rsidRDefault="008E4DFC" w:rsidP="008E4DFC">
      <w:pPr>
        <w:pStyle w:val="B1"/>
        <w:rPr>
          <w:ins w:id="43" w:author="Huawei user" w:date="2023-01-09T16:27:00Z"/>
          <w:lang w:eastAsia="zh-CN"/>
        </w:rPr>
      </w:pPr>
      <w:ins w:id="44" w:author="Huawei user" w:date="2023-01-09T16:27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>provisioned in the ME.</w:t>
        </w:r>
      </w:ins>
    </w:p>
    <w:p w14:paraId="7464B768" w14:textId="77777777" w:rsidR="008E4DFC" w:rsidRPr="00CB5EC9" w:rsidRDefault="008E4DFC" w:rsidP="008E4DFC">
      <w:pPr>
        <w:rPr>
          <w:ins w:id="45" w:author="Huawei user" w:date="2023-01-09T16:27:00Z"/>
          <w:lang w:eastAsia="zh-CN"/>
        </w:rPr>
      </w:pPr>
      <w:ins w:id="46" w:author="Huawei user" w:date="2023-01-09T16:27:00Z">
        <w:r w:rsidRPr="00CB5EC9">
          <w:rPr>
            <w:lang w:eastAsia="zh-CN"/>
          </w:rPr>
          <w:t>The parameters provided or</w:t>
        </w:r>
        <w:r w:rsidRPr="00CB5EC9" w:rsidDel="00446CE8">
          <w:rPr>
            <w:lang w:eastAsia="zh-CN"/>
          </w:rPr>
          <w:t xml:space="preserve"> </w:t>
        </w:r>
        <w:r w:rsidRPr="00CB5EC9">
          <w:rPr>
            <w:lang w:eastAsia="zh-CN"/>
          </w:rPr>
          <w:t xml:space="preserve">updated by the </w:t>
        </w:r>
        <w:r>
          <w:t>Ranging/SL positioning</w:t>
        </w:r>
        <w:r w:rsidRPr="00CB5EC9">
          <w:rPr>
            <w:lang w:eastAsia="zh-CN"/>
          </w:rPr>
          <w:t xml:space="preserve"> Application Server via </w:t>
        </w:r>
        <w:r>
          <w:rPr>
            <w:lang w:eastAsia="zh-CN"/>
          </w:rPr>
          <w:t>SR</w:t>
        </w:r>
        <w:r w:rsidRPr="00CB5EC9">
          <w:rPr>
            <w:lang w:eastAsia="zh-CN"/>
          </w:rPr>
          <w:t>1 reference point may need to be complemented with configuration data from other sources listed above.</w:t>
        </w:r>
      </w:ins>
    </w:p>
    <w:p w14:paraId="56DD13AE" w14:textId="77777777" w:rsidR="008E4DFC" w:rsidRPr="00CB5EC9" w:rsidRDefault="008E4DFC" w:rsidP="008E4DFC">
      <w:pPr>
        <w:pStyle w:val="NO"/>
        <w:rPr>
          <w:ins w:id="47" w:author="Huawei user" w:date="2023-01-09T16:27:00Z"/>
          <w:lang w:eastAsia="zh-CN"/>
        </w:rPr>
      </w:pPr>
      <w:ins w:id="48" w:author="Huawei user" w:date="2023-01-09T16:27:00Z">
        <w:r w:rsidRPr="00CB5EC9">
          <w:rPr>
            <w:lang w:eastAsia="zh-CN"/>
          </w:rPr>
          <w:lastRenderedPageBreak/>
          <w:t>NOTE:</w:t>
        </w:r>
        <w:r w:rsidRPr="00CB5EC9">
          <w:rPr>
            <w:lang w:eastAsia="zh-CN"/>
          </w:rPr>
          <w:tab/>
          <w:t xml:space="preserve">The </w:t>
        </w:r>
        <w:r>
          <w:t>Ranging/SL positioning</w:t>
        </w:r>
        <w:r w:rsidRPr="00CB5EC9">
          <w:rPr>
            <w:lang w:eastAsia="zh-CN"/>
          </w:rPr>
          <w:t xml:space="preserve"> Application Server can provision the same </w:t>
        </w:r>
        <w:r>
          <w:t>Ranging/SL positioning</w:t>
        </w:r>
        <w:r w:rsidRPr="00CB5EC9">
          <w:rPr>
            <w:lang w:eastAsia="zh-CN"/>
          </w:rPr>
          <w:t xml:space="preserve"> parameters via 5GC or directly to the UE via</w:t>
        </w:r>
        <w:r>
          <w:rPr>
            <w:lang w:eastAsia="zh-CN"/>
          </w:rPr>
          <w:t xml:space="preserve"> SR</w:t>
        </w:r>
        <w:r w:rsidRPr="00CB5EC9">
          <w:rPr>
            <w:lang w:eastAsia="zh-CN"/>
          </w:rPr>
          <w:t xml:space="preserve">1 reference point, and can revoke (e.g. delete) the </w:t>
        </w:r>
        <w:r>
          <w:t>Ranging/SL positioning</w:t>
        </w:r>
        <w:r w:rsidRPr="00CB5EC9">
          <w:rPr>
            <w:lang w:eastAsia="zh-CN"/>
          </w:rPr>
          <w:t xml:space="preserve"> parameters via 5GC in order for the provisioning via </w:t>
        </w:r>
        <w:r>
          <w:rPr>
            <w:lang w:eastAsia="zh-CN"/>
          </w:rPr>
          <w:t>SR</w:t>
        </w:r>
        <w:r w:rsidRPr="00CB5EC9">
          <w:rPr>
            <w:lang w:eastAsia="zh-CN"/>
          </w:rPr>
          <w:t>1 reference point to take effect.</w:t>
        </w:r>
      </w:ins>
    </w:p>
    <w:p w14:paraId="7A48E0A2" w14:textId="77777777" w:rsidR="008E4DFC" w:rsidRPr="00CB5EC9" w:rsidRDefault="008E4DFC" w:rsidP="008E4DFC">
      <w:pPr>
        <w:rPr>
          <w:ins w:id="49" w:author="Huawei user" w:date="2023-01-09T16:27:00Z"/>
          <w:lang w:eastAsia="zh-CN"/>
        </w:rPr>
      </w:pPr>
      <w:ins w:id="50" w:author="Huawei user" w:date="2023-01-09T16:27:00Z">
        <w:r w:rsidRPr="00CB5EC9">
          <w:rPr>
            <w:lang w:eastAsia="zh-CN"/>
          </w:rPr>
          <w:t>The basic principles of service authorization and provisioning f</w:t>
        </w:r>
        <w:r>
          <w:rPr>
            <w:lang w:eastAsia="zh-CN"/>
          </w:rPr>
          <w:t>or</w:t>
        </w:r>
        <w:r w:rsidRPr="00747473">
          <w:t xml:space="preserve"> </w:t>
        </w:r>
        <w:r>
          <w:t>Ranging/SL positioning</w:t>
        </w:r>
        <w:r w:rsidRPr="00CB5EC9">
          <w:t xml:space="preserve"> service</w:t>
        </w:r>
        <w:r w:rsidRPr="00CB5EC9">
          <w:rPr>
            <w:lang w:eastAsia="zh-CN"/>
          </w:rPr>
          <w:t xml:space="preserve"> are as follows:</w:t>
        </w:r>
      </w:ins>
    </w:p>
    <w:p w14:paraId="58DEB2AB" w14:textId="77777777" w:rsidR="008E4DFC" w:rsidRDefault="008E4DFC" w:rsidP="008E4DFC">
      <w:pPr>
        <w:pStyle w:val="B1"/>
        <w:rPr>
          <w:ins w:id="51" w:author="Huawei user" w:date="2023-01-09T16:27:00Z"/>
        </w:rPr>
      </w:pPr>
      <w:ins w:id="52" w:author="Huawei user" w:date="2023-01-09T16:27:00Z">
        <w:r w:rsidRPr="00CB5EC9">
          <w:t>-</w:t>
        </w:r>
        <w:r w:rsidRPr="00CB5EC9">
          <w:tab/>
          <w:t xml:space="preserve">The PCF in the HPLMN may configure a list of PLMNs where the UE is authorized to use </w:t>
        </w:r>
        <w:r>
          <w:t>Ranging/SL positioning</w:t>
        </w:r>
        <w:r w:rsidRPr="00CB5EC9">
          <w:t>.</w:t>
        </w:r>
      </w:ins>
    </w:p>
    <w:p w14:paraId="727921DC" w14:textId="77777777" w:rsidR="008E4DFC" w:rsidRPr="00CB5EC9" w:rsidRDefault="008E4DFC" w:rsidP="008E4DFC">
      <w:pPr>
        <w:pStyle w:val="B1"/>
        <w:rPr>
          <w:ins w:id="53" w:author="Huawei user" w:date="2023-01-09T16:27:00Z"/>
        </w:rPr>
      </w:pPr>
      <w:ins w:id="54" w:author="Huawei user" w:date="2023-01-09T16:27:00Z">
        <w:r w:rsidRPr="00CB5EC9">
          <w:t>-</w:t>
        </w:r>
        <w:r w:rsidRPr="00CB5EC9">
          <w:tab/>
          <w:t>The PCF in the HPLMN merges authorization information from home and other PLMNs and provides the UE with the final authorization information.</w:t>
        </w:r>
      </w:ins>
    </w:p>
    <w:p w14:paraId="2C14E9A9" w14:textId="77777777" w:rsidR="008E4DFC" w:rsidRPr="00CB5EC9" w:rsidRDefault="008E4DFC" w:rsidP="008E4DFC">
      <w:pPr>
        <w:pStyle w:val="B1"/>
        <w:rPr>
          <w:ins w:id="55" w:author="Huawei user" w:date="2023-01-09T16:27:00Z"/>
        </w:rPr>
      </w:pPr>
      <w:ins w:id="56" w:author="Huawei user" w:date="2023-01-09T16:27:00Z">
        <w:r w:rsidRPr="00CB5EC9">
          <w:t>-</w:t>
        </w:r>
        <w:r w:rsidRPr="00CB5EC9">
          <w:tab/>
          <w:t>The PCF in the VPLMN or HPLMN may revoke the authorization (via H-PCF when roaming) at any time by using the UE Configuration Update procedure for transparent UE Policy delivery procedure defined in clause 4.2.4.3 of TS</w:t>
        </w:r>
        <w:r>
          <w:t> </w:t>
        </w:r>
        <w:r w:rsidRPr="00CB5EC9">
          <w:t>23.502</w:t>
        </w:r>
        <w:r>
          <w:t xml:space="preserve"> [X]</w:t>
        </w:r>
        <w:r w:rsidRPr="00CB5EC9">
          <w:t>.</w:t>
        </w:r>
      </w:ins>
    </w:p>
    <w:p w14:paraId="3954D23C" w14:textId="77777777" w:rsidR="008E4DFC" w:rsidRPr="00CB5EC9" w:rsidRDefault="008E4DFC" w:rsidP="008E4DFC">
      <w:pPr>
        <w:pStyle w:val="B1"/>
        <w:rPr>
          <w:ins w:id="57" w:author="Huawei user" w:date="2023-01-09T16:27:00Z"/>
        </w:rPr>
      </w:pPr>
      <w:ins w:id="58" w:author="Huawei user" w:date="2023-01-09T16:27:00Z">
        <w:r w:rsidRPr="00CB5EC9">
          <w:rPr>
            <w:lang w:eastAsia="ko-KR"/>
          </w:rPr>
          <w:t>-</w:t>
        </w:r>
        <w:r w:rsidRPr="00CB5EC9">
          <w:rPr>
            <w:lang w:eastAsia="ko-KR"/>
          </w:rPr>
          <w:tab/>
        </w:r>
        <w:r w:rsidRPr="00CB5EC9">
          <w:t xml:space="preserve">The </w:t>
        </w:r>
        <w:r>
          <w:t>Ranging/SL positioning</w:t>
        </w:r>
        <w:r w:rsidRPr="00CB5EC9">
          <w:t xml:space="preserve"> Policy/parameters provisioning to UE is controlled by the PCF and may be triggered by UE. The PCF provisions one or more of the following Policy/parameters:</w:t>
        </w:r>
      </w:ins>
    </w:p>
    <w:p w14:paraId="06121979" w14:textId="77777777" w:rsidR="008E4DFC" w:rsidRPr="0078272A" w:rsidRDefault="008E4DFC" w:rsidP="008E4DFC">
      <w:pPr>
        <w:pStyle w:val="B2"/>
        <w:rPr>
          <w:ins w:id="59" w:author="Huawei user" w:date="2023-01-09T16:27:00Z"/>
          <w:lang w:eastAsia="zh-CN"/>
        </w:rPr>
      </w:pPr>
      <w:ins w:id="60" w:author="Huawei user" w:date="2023-01-09T16:27:00Z">
        <w:r w:rsidRPr="0078272A">
          <w:rPr>
            <w:lang w:eastAsia="zh-CN"/>
          </w:rPr>
          <w:t>-</w:t>
        </w:r>
        <w:r w:rsidRPr="0078272A">
          <w:rPr>
            <w:lang w:eastAsia="zh-CN"/>
          </w:rPr>
          <w:tab/>
          <w:t>When the UE is served by NG-RAN, the PLMNs in which the UE is authorized to perform Ranging/SL positioning service over PC5 reference point for acquiring relative distance, relative direction, high accuracy relative distance and high accuracy relative direction.</w:t>
        </w:r>
      </w:ins>
    </w:p>
    <w:p w14:paraId="7F67E9FB" w14:textId="77777777" w:rsidR="008E4DFC" w:rsidRPr="0078272A" w:rsidRDefault="008E4DFC" w:rsidP="008E4DFC">
      <w:pPr>
        <w:pStyle w:val="B2"/>
        <w:rPr>
          <w:ins w:id="61" w:author="Huawei user" w:date="2023-01-09T16:27:00Z"/>
          <w:lang w:eastAsia="zh-CN"/>
        </w:rPr>
      </w:pPr>
      <w:ins w:id="62" w:author="Huawei user" w:date="2023-01-09T16:27:00Z">
        <w:r w:rsidRPr="0078272A">
          <w:rPr>
            <w:lang w:eastAsia="zh-CN"/>
          </w:rPr>
          <w:t>-</w:t>
        </w:r>
        <w:r w:rsidRPr="0078272A">
          <w:rPr>
            <w:lang w:eastAsia="zh-CN"/>
          </w:rPr>
          <w:tab/>
          <w:t>When the UE is not served by NG-RAN, indicates whether the UE is authorized to perform Ranging/SL positioning service over PC5 reference point for acquiring relative distance, relative direction, high accuracy relative distance and high accuracy relative direction.</w:t>
        </w:r>
      </w:ins>
    </w:p>
    <w:p w14:paraId="508836C5" w14:textId="77777777" w:rsidR="008E4DFC" w:rsidRPr="0078272A" w:rsidRDefault="008E4DFC" w:rsidP="008E4DFC">
      <w:pPr>
        <w:pStyle w:val="B2"/>
        <w:rPr>
          <w:ins w:id="63" w:author="Huawei user" w:date="2023-01-09T16:27:00Z"/>
          <w:lang w:eastAsia="zh-CN"/>
        </w:rPr>
      </w:pPr>
      <w:ins w:id="64" w:author="Huawei user" w:date="2023-01-09T16:27:00Z">
        <w:r w:rsidRPr="0078272A">
          <w:rPr>
            <w:lang w:eastAsia="zh-CN"/>
          </w:rPr>
          <w:t>-</w:t>
        </w:r>
        <w:r w:rsidRPr="0078272A">
          <w:rPr>
            <w:lang w:eastAsia="zh-CN"/>
          </w:rPr>
          <w:tab/>
          <w:t>The mapping between Ranging/SL positioning services (e.g. ProSe identifiers, V2X service types) and Ranging/SL positioning QoS parameters.</w:t>
        </w:r>
      </w:ins>
    </w:p>
    <w:p w14:paraId="14AA15AF" w14:textId="77777777" w:rsidR="008E4DFC" w:rsidRPr="0078272A" w:rsidRDefault="008E4DFC" w:rsidP="008E4DFC">
      <w:pPr>
        <w:pStyle w:val="B2"/>
        <w:rPr>
          <w:ins w:id="65" w:author="Huawei user" w:date="2023-01-09T16:27:00Z"/>
          <w:lang w:eastAsia="zh-CN"/>
        </w:rPr>
      </w:pPr>
      <w:ins w:id="66" w:author="Huawei user" w:date="2023-01-09T16:27:00Z">
        <w:r w:rsidRPr="0078272A">
          <w:rPr>
            <w:lang w:eastAsia="zh-CN"/>
          </w:rPr>
          <w:t>-</w:t>
        </w:r>
        <w:r w:rsidRPr="0078272A">
          <w:rPr>
            <w:lang w:eastAsia="zh-CN"/>
          </w:rPr>
          <w:tab/>
          <w:t>The authorized Ranging/SL positioning role per PLMN, e.g. target UE, reference UE, assistant UE, and located UE.</w:t>
        </w:r>
      </w:ins>
    </w:p>
    <w:p w14:paraId="5098CD46" w14:textId="3918501B" w:rsidR="00173D0C" w:rsidRPr="008E4DFC" w:rsidRDefault="008E4DFC" w:rsidP="008E4DFC">
      <w:pPr>
        <w:pStyle w:val="B2"/>
        <w:rPr>
          <w:rFonts w:eastAsia="MS Mincho"/>
        </w:rPr>
      </w:pPr>
      <w:ins w:id="67" w:author="Huawei user" w:date="2023-01-09T16:27:00Z">
        <w:r w:rsidRPr="0078272A">
          <w:rPr>
            <w:lang w:eastAsia="zh-CN"/>
          </w:rPr>
          <w:t>-</w:t>
        </w:r>
        <w:r w:rsidRPr="0078272A">
          <w:rPr>
            <w:lang w:eastAsia="zh-CN"/>
          </w:rPr>
          <w:tab/>
          <w:t>When the UE is not served by NG-RAN, indicates the authorized Ranging/SL positioning role, e.g. target UE, reference UE, assistant UE, and located UE.</w:t>
        </w:r>
      </w:ins>
    </w:p>
    <w:p w14:paraId="086102F1" w14:textId="0CACA852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3EFCD" w14:textId="77777777" w:rsidR="00E11314" w:rsidRDefault="00E11314">
      <w:r>
        <w:separator/>
      </w:r>
    </w:p>
    <w:p w14:paraId="59A35739" w14:textId="77777777" w:rsidR="00E11314" w:rsidRDefault="00E11314"/>
  </w:endnote>
  <w:endnote w:type="continuationSeparator" w:id="0">
    <w:p w14:paraId="03E5653F" w14:textId="77777777" w:rsidR="00E11314" w:rsidRDefault="00E11314">
      <w:r>
        <w:continuationSeparator/>
      </w:r>
    </w:p>
    <w:p w14:paraId="1269D00C" w14:textId="77777777" w:rsidR="00E11314" w:rsidRDefault="00E113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29171" w14:textId="77777777" w:rsidR="00E11314" w:rsidRDefault="00E11314">
      <w:r>
        <w:separator/>
      </w:r>
    </w:p>
    <w:p w14:paraId="2B525C7E" w14:textId="77777777" w:rsidR="00E11314" w:rsidRDefault="00E11314"/>
  </w:footnote>
  <w:footnote w:type="continuationSeparator" w:id="0">
    <w:p w14:paraId="1C7A37F5" w14:textId="77777777" w:rsidR="00E11314" w:rsidRDefault="00E11314">
      <w:r>
        <w:continuationSeparator/>
      </w:r>
    </w:p>
    <w:p w14:paraId="17C17451" w14:textId="77777777" w:rsidR="00E11314" w:rsidRDefault="00E113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131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20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7"/>
  </w:num>
  <w:num w:numId="16">
    <w:abstractNumId w:val="4"/>
  </w:num>
  <w:num w:numId="17">
    <w:abstractNumId w:val="19"/>
  </w:num>
  <w:num w:numId="18">
    <w:abstractNumId w:val="13"/>
  </w:num>
  <w:num w:numId="19">
    <w:abstractNumId w:val="2"/>
  </w:num>
  <w:num w:numId="20">
    <w:abstractNumId w:val="16"/>
  </w:num>
  <w:num w:numId="21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041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F48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A95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AE9"/>
    <w:rsid w:val="00704663"/>
    <w:rsid w:val="00705F89"/>
    <w:rsid w:val="00706881"/>
    <w:rsid w:val="00706B6B"/>
    <w:rsid w:val="007077AE"/>
    <w:rsid w:val="00711F58"/>
    <w:rsid w:val="0071261C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396"/>
    <w:rsid w:val="007B5FD9"/>
    <w:rsid w:val="007B63AA"/>
    <w:rsid w:val="007B6816"/>
    <w:rsid w:val="007B7ED9"/>
    <w:rsid w:val="007C0D39"/>
    <w:rsid w:val="007C0E24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513"/>
    <w:rsid w:val="009200F3"/>
    <w:rsid w:val="00920A6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972"/>
    <w:rsid w:val="009979DA"/>
    <w:rsid w:val="00997FCA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361C"/>
    <w:rsid w:val="00B66056"/>
    <w:rsid w:val="00B6663A"/>
    <w:rsid w:val="00B67B0A"/>
    <w:rsid w:val="00B702BB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847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71EF"/>
    <w:rsid w:val="00C87EF3"/>
    <w:rsid w:val="00C90CED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8E"/>
    <w:rsid w:val="00F8481F"/>
    <w:rsid w:val="00F85923"/>
    <w:rsid w:val="00F861C4"/>
    <w:rsid w:val="00F8759B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1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Char3">
    <w:name w:val="列出段落 Char"/>
    <w:link w:val="ac"/>
    <w:uiPriority w:val="34"/>
    <w:qFormat/>
    <w:rsid w:val="001E64F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61FC7-1FBF-45C2-9A25-7B0284F5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606</Words>
  <Characters>3456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2023-01-09T09:07:00Z</dcterms:created>
  <dcterms:modified xsi:type="dcterms:W3CDTF">2023-01-09T09:07:00Z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(3)TDlabU1gBnDbm9IYy52AWSr7tgFv/p268APyt0kTMx5LbRNRXIXr/lyRkpER2AOc0OkHAfWQ
ZKyzH42n5Nw8L83pi/PeHS3Fb9doEpD6y+c6js16rEtp01pCT+DV28ApBMHNN5rVQSp7wc8U
VdLC7N2CpLo22r1hQ3QDU9PwYw7tXPEL03voj/Aw4g1zAil13USt2O/vnhFh4HXMHT5OHMC1
n7qwOHZU4ccStRN73V</vt:lpwstr>
  </property>
  <property fmtid="{D5CDD505-2E9C-101B-9397-08002B2CF9AE}" pid="9" name="_2015_ms_pID_7253431">
    <vt:lpwstr>tA+CJ/5ooLR4WsZqxqg7+RhO5St1CWG8N1odj0gNUaII7mVOFCE2dR
Z51c0TSPrvk3bfWao++upDUWb9r4/3z2lS+PT9BWZimwcaZGWHLYDUHPH2M0Fs6Rn/0mgV30
OgU9m7/BbQwTZt3Wp+rorxN0/HYfSQiwv6f/bqeY7d7k/OJLRNBeS6nirUhtXAFSiTnEX2D6
xtGHxvhMH6zbpRUMerTluGImbZrbEmnUxQmq</vt:lpwstr>
  </property>
  <property fmtid="{D5CDD505-2E9C-101B-9397-08002B2CF9AE}" pid="10" name="_2015_ms_pID_7253432">
    <vt:lpwstr>yQ==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1672041363</vt:lpwstr>
  </property>
</Properties>
</file>